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1FED6C1E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E533F4">
        <w:rPr>
          <w:b/>
          <w:i/>
          <w:noProof/>
          <w:sz w:val="28"/>
        </w:rPr>
        <w:t>R4-1815733</w:t>
      </w:r>
      <w:bookmarkStart w:id="0" w:name="_GoBack"/>
      <w:bookmarkEnd w:id="0"/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CB73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249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06D7AB41" w:rsidR="001E41F3" w:rsidRDefault="001652EB" w:rsidP="00694D1A">
            <w:pPr>
              <w:pStyle w:val="CRCoverPage"/>
              <w:spacing w:after="0"/>
              <w:rPr>
                <w:noProof/>
              </w:rPr>
            </w:pPr>
            <w:r w:rsidRPr="00A02CDD">
              <w:rPr>
                <w:noProof/>
              </w:rPr>
              <w:t xml:space="preserve">Applicability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test </w:t>
            </w:r>
            <w:r>
              <w:rPr>
                <w:noProof/>
              </w:rPr>
              <w:t>c</w:t>
            </w:r>
            <w:r w:rsidRPr="00A02CDD">
              <w:rPr>
                <w:noProof/>
              </w:rPr>
              <w:t xml:space="preserve">ases with </w:t>
            </w:r>
            <w:r>
              <w:rPr>
                <w:noProof/>
              </w:rPr>
              <w:t xml:space="preserve">different </w:t>
            </w:r>
            <w:r>
              <w:t>SSB</w:t>
            </w:r>
            <w:r>
              <w:rPr>
                <w:noProof/>
              </w:rPr>
              <w:t xml:space="preserve"> configurations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6F96DD40" w:rsidR="00694D1A" w:rsidRDefault="00CB73ED" w:rsidP="00E47CB4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694D1A">
                <w:rPr>
                  <w:noProof/>
                </w:rPr>
                <w:t>2018-11-12</w:t>
              </w:r>
            </w:fldSimple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30B15515" w:rsidR="00694D1A" w:rsidRDefault="00CB73ED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D6D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4534479F" w:rsidR="00CC0D6D" w:rsidRDefault="00CC0D6D" w:rsidP="00CC0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define a</w:t>
            </w:r>
            <w:r w:rsidRPr="00A02CDD">
              <w:rPr>
                <w:noProof/>
              </w:rPr>
              <w:t xml:space="preserve">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test </w:t>
            </w:r>
            <w:r>
              <w:rPr>
                <w:noProof/>
              </w:rPr>
              <w:t>c</w:t>
            </w:r>
            <w:r w:rsidRPr="00A02CDD">
              <w:rPr>
                <w:noProof/>
              </w:rPr>
              <w:t xml:space="preserve">ases </w:t>
            </w:r>
            <w:r>
              <w:rPr>
                <w:noProof/>
              </w:rPr>
              <w:t xml:space="preserve">defined </w:t>
            </w:r>
            <w:r w:rsidRPr="00A02CDD">
              <w:rPr>
                <w:noProof/>
              </w:rPr>
              <w:t xml:space="preserve">with different </w:t>
            </w:r>
            <w:r>
              <w:t>SSB</w:t>
            </w:r>
            <w:r>
              <w:rPr>
                <w:noProof/>
              </w:rPr>
              <w:t xml:space="preserve"> parameters (e.g. </w:t>
            </w:r>
            <w:r w:rsidRPr="00A02CDD">
              <w:rPr>
                <w:noProof/>
              </w:rPr>
              <w:t>SSB SCS</w:t>
            </w:r>
            <w:r w:rsidR="004E1BB9">
              <w:rPr>
                <w:noProof/>
              </w:rPr>
              <w:t xml:space="preserve">, number of SSBs, </w:t>
            </w:r>
            <w:r>
              <w:rPr>
                <w:noProof/>
              </w:rPr>
              <w:t>SSB period etc) to verify the same requirements</w:t>
            </w:r>
          </w:p>
        </w:tc>
      </w:tr>
      <w:tr w:rsidR="00CC0D6D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CC0D6D" w:rsidRDefault="00CC0D6D" w:rsidP="00CC0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D6D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0D2C2" w14:textId="77777777" w:rsidR="00CC0D6D" w:rsidRDefault="00CC0D6D" w:rsidP="00CC0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193E7F">
              <w:rPr>
                <w:noProof/>
              </w:rPr>
              <w:t xml:space="preserve">pplicability rules </w:t>
            </w:r>
            <w:r>
              <w:rPr>
                <w:noProof/>
              </w:rPr>
              <w:t>are defined for:</w:t>
            </w:r>
          </w:p>
          <w:p w14:paraId="51620516" w14:textId="77777777" w:rsidR="00CC0D6D" w:rsidRDefault="00CC0D6D" w:rsidP="00CC0D6D">
            <w:pPr>
              <w:pStyle w:val="CRCoverPage"/>
              <w:spacing w:after="0"/>
              <w:rPr>
                <w:noProof/>
              </w:rPr>
            </w:pPr>
          </w:p>
          <w:p w14:paraId="4F2B63CA" w14:textId="4EA0268E" w:rsidR="00067135" w:rsidRDefault="00CC0D6D" w:rsidP="009160FB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EN-DC </w:t>
            </w:r>
            <w:r w:rsidRPr="00193E7F">
              <w:rPr>
                <w:noProof/>
              </w:rPr>
              <w:t xml:space="preserve">RRM test cases </w:t>
            </w:r>
            <w:r>
              <w:rPr>
                <w:noProof/>
              </w:rPr>
              <w:t xml:space="preserve">which are </w:t>
            </w:r>
            <w:r w:rsidRPr="00193E7F">
              <w:rPr>
                <w:noProof/>
              </w:rPr>
              <w:t xml:space="preserve">defined with different </w:t>
            </w:r>
            <w:r>
              <w:t>SSB</w:t>
            </w:r>
            <w:r>
              <w:rPr>
                <w:noProof/>
              </w:rPr>
              <w:t xml:space="preserve"> configurations</w:t>
            </w:r>
            <w:r w:rsidRPr="00193E7F">
              <w:rPr>
                <w:noProof/>
              </w:rPr>
              <w:t xml:space="preserve"> to verify the same requirements</w:t>
            </w:r>
            <w:r>
              <w:rPr>
                <w:noProof/>
              </w:rPr>
              <w:t>.</w:t>
            </w:r>
          </w:p>
          <w:p w14:paraId="70F3FE2F" w14:textId="77777777" w:rsidR="00067135" w:rsidRDefault="00067135" w:rsidP="009160FB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4D013F44" w14:textId="30768DD1" w:rsidR="00CC0D6D" w:rsidRDefault="00CC0D6D" w:rsidP="009160FB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SA </w:t>
            </w:r>
            <w:r w:rsidRPr="00193E7F">
              <w:rPr>
                <w:noProof/>
              </w:rPr>
              <w:t xml:space="preserve">RRM test cases </w:t>
            </w:r>
            <w:r>
              <w:rPr>
                <w:noProof/>
              </w:rPr>
              <w:t xml:space="preserve">which are </w:t>
            </w:r>
            <w:r w:rsidRPr="00193E7F">
              <w:rPr>
                <w:noProof/>
              </w:rPr>
              <w:t xml:space="preserve">defined with different </w:t>
            </w:r>
            <w:r>
              <w:t>SSB</w:t>
            </w:r>
            <w:r>
              <w:rPr>
                <w:noProof/>
              </w:rPr>
              <w:t xml:space="preserve"> configurations</w:t>
            </w:r>
            <w:r w:rsidRPr="00193E7F">
              <w:rPr>
                <w:noProof/>
              </w:rPr>
              <w:t xml:space="preserve"> to verify the same requirements</w:t>
            </w:r>
            <w:r>
              <w:rPr>
                <w:noProof/>
              </w:rPr>
              <w:t>.</w:t>
            </w:r>
          </w:p>
        </w:tc>
      </w:tr>
      <w:tr w:rsidR="00CC0D6D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CC0D6D" w:rsidRDefault="00CC0D6D" w:rsidP="00CC0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D6D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4170BDF7" w:rsidR="00CC0D6D" w:rsidRDefault="00CC0D6D" w:rsidP="00CC0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have to pass several test cases to verify the same requirements. This will increase UE complexity and testing effort.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D6D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7D0841FE" w:rsidR="00CC0D6D" w:rsidRDefault="00CC0D6D" w:rsidP="00CC0D6D">
            <w:pPr>
              <w:pStyle w:val="CRCoverPage"/>
              <w:spacing w:after="0"/>
              <w:rPr>
                <w:noProof/>
              </w:rPr>
            </w:pPr>
            <w:r w:rsidRPr="00317AED">
              <w:rPr>
                <w:noProof/>
              </w:rPr>
              <w:t>A.</w:t>
            </w:r>
            <w:r w:rsidR="000564E8">
              <w:rPr>
                <w:noProof/>
              </w:rPr>
              <w:t>3.5</w:t>
            </w:r>
            <w:r>
              <w:rPr>
                <w:noProof/>
              </w:rPr>
              <w:t>,</w:t>
            </w:r>
            <w:r w:rsidR="000564E8">
              <w:rPr>
                <w:noProof/>
              </w:rPr>
              <w:t xml:space="preserve"> A</w:t>
            </w:r>
            <w:r w:rsidR="008D47BA">
              <w:rPr>
                <w:noProof/>
              </w:rPr>
              <w:t>.</w:t>
            </w:r>
            <w:r w:rsidR="000564E8">
              <w:rPr>
                <w:noProof/>
              </w:rPr>
              <w:t>3.5.1, A.3.5</w:t>
            </w:r>
            <w:r>
              <w:rPr>
                <w:noProof/>
              </w:rPr>
              <w:t xml:space="preserve">.2, </w:t>
            </w:r>
            <w:r w:rsidR="000564E8">
              <w:rPr>
                <w:noProof/>
              </w:rPr>
              <w:t>A</w:t>
            </w:r>
            <w:r w:rsidR="00BE4A67">
              <w:rPr>
                <w:noProof/>
              </w:rPr>
              <w:t>.</w:t>
            </w:r>
            <w:r w:rsidR="000564E8">
              <w:rPr>
                <w:noProof/>
              </w:rPr>
              <w:t>3.5.1.1, A.3.5.2.1,</w:t>
            </w:r>
            <w:r w:rsidR="00BE4A67">
              <w:rPr>
                <w:noProof/>
              </w:rPr>
              <w:t xml:space="preserve"> A.3.5.1.2, A.3.5.2.2</w:t>
            </w:r>
          </w:p>
        </w:tc>
      </w:tr>
      <w:tr w:rsidR="00CC0D6D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CC0D6D" w:rsidRDefault="00CC0D6D" w:rsidP="00CC0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D6D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CC0D6D" w:rsidRDefault="00CC0D6D" w:rsidP="00CC0D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CC0D6D" w:rsidRDefault="00CC0D6D" w:rsidP="00CC0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D6D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CC0D6D" w:rsidRDefault="00CC0D6D" w:rsidP="00CC0D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CC0D6D" w:rsidRDefault="00CC0D6D" w:rsidP="00CC0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D6D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CC0D6D" w:rsidRDefault="00CC0D6D" w:rsidP="00CC0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CC0D6D" w:rsidRDefault="00CC0D6D" w:rsidP="00CC0D6D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CC0D6D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CC0D6D" w:rsidRDefault="00CC0D6D" w:rsidP="00CC0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CC0D6D" w:rsidRDefault="00CC0D6D" w:rsidP="00CC0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D6D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CC0D6D" w:rsidRDefault="00CC0D6D" w:rsidP="00CC0D6D">
            <w:pPr>
              <w:pStyle w:val="CRCoverPage"/>
              <w:spacing w:after="0"/>
              <w:rPr>
                <w:noProof/>
              </w:rPr>
            </w:pPr>
          </w:p>
        </w:tc>
      </w:tr>
      <w:tr w:rsidR="00CC0D6D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CC0D6D" w:rsidRDefault="00CC0D6D" w:rsidP="00CC0D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4D013F75" w14:textId="43F4420A" w:rsidR="001E41F3" w:rsidRDefault="001E41F3">
      <w:pPr>
        <w:rPr>
          <w:noProof/>
        </w:rPr>
      </w:pPr>
    </w:p>
    <w:p w14:paraId="6C76E8F8" w14:textId="7572D989" w:rsidR="00A47C1D" w:rsidRPr="00D76831" w:rsidRDefault="00A47C1D" w:rsidP="00A47C1D">
      <w:pPr>
        <w:pStyle w:val="Heading2"/>
      </w:pPr>
      <w:bookmarkStart w:id="3" w:name="_Toc526331810"/>
      <w:r w:rsidRPr="00D76831">
        <w:t>A.3.5</w:t>
      </w:r>
      <w:r w:rsidRPr="00D76831">
        <w:tab/>
        <w:t xml:space="preserve">Test </w:t>
      </w:r>
      <w:ins w:id="4" w:author="Muhammad Kazmi" w:date="2018-11-02T16:55:00Z">
        <w:r>
          <w:t>C</w:t>
        </w:r>
      </w:ins>
      <w:del w:id="5" w:author="Muhammad Kazmi" w:date="2018-11-02T16:55:00Z">
        <w:r w:rsidRPr="00D76831" w:rsidDel="00A47C1D">
          <w:delText>c</w:delText>
        </w:r>
      </w:del>
      <w:r w:rsidRPr="00D76831">
        <w:t xml:space="preserve">ases with </w:t>
      </w:r>
      <w:ins w:id="6" w:author="Muhammad Kazmi" w:date="2018-11-02T16:54:00Z">
        <w:r>
          <w:t>D</w:t>
        </w:r>
      </w:ins>
      <w:del w:id="7" w:author="Muhammad Kazmi" w:date="2018-11-02T16:54:00Z">
        <w:r w:rsidRPr="00D76831" w:rsidDel="00A47C1D">
          <w:delText>d</w:delText>
        </w:r>
      </w:del>
      <w:r w:rsidRPr="00D76831">
        <w:t xml:space="preserve">ifferent </w:t>
      </w:r>
      <w:ins w:id="8" w:author="Muhammad Kazmi" w:date="2018-11-02T16:54:00Z">
        <w:r>
          <w:rPr>
            <w:rFonts w:eastAsia="SimSun"/>
          </w:rPr>
          <w:t>SSB</w:t>
        </w:r>
        <w:r w:rsidRPr="006F1E6C">
          <w:rPr>
            <w:rFonts w:eastAsia="SimSun"/>
          </w:rPr>
          <w:t xml:space="preserve"> Configurations</w:t>
        </w:r>
      </w:ins>
      <w:del w:id="9" w:author="Muhammad Kazmi" w:date="2018-11-02T16:54:00Z">
        <w:r w:rsidRPr="00D76831" w:rsidDel="00A47C1D">
          <w:delText>numerologies</w:delText>
        </w:r>
      </w:del>
      <w:bookmarkEnd w:id="3"/>
    </w:p>
    <w:p w14:paraId="36E15B97" w14:textId="3292134A" w:rsidR="00A47C1D" w:rsidRPr="006F1E6C" w:rsidRDefault="00A47C1D" w:rsidP="00A47C1D">
      <w:pPr>
        <w:pStyle w:val="Heading2"/>
        <w:rPr>
          <w:ins w:id="10" w:author="Muhammad Kazmi" w:date="2018-11-02T16:54:00Z"/>
          <w:sz w:val="28"/>
          <w:szCs w:val="28"/>
        </w:rPr>
      </w:pPr>
      <w:ins w:id="11" w:author="Muhammad Kazmi" w:date="2018-11-02T16:54:00Z">
        <w:r w:rsidRPr="006F1E6C">
          <w:rPr>
            <w:sz w:val="28"/>
            <w:szCs w:val="28"/>
          </w:rPr>
          <w:t>A.3.</w:t>
        </w:r>
        <w:r>
          <w:rPr>
            <w:sz w:val="28"/>
            <w:szCs w:val="28"/>
          </w:rPr>
          <w:t>5.1</w:t>
        </w:r>
        <w:r w:rsidRPr="006F1E6C">
          <w:rPr>
            <w:sz w:val="28"/>
            <w:szCs w:val="28"/>
          </w:rPr>
          <w:tab/>
          <w:t>EN-D</w:t>
        </w:r>
        <w:r>
          <w:rPr>
            <w:sz w:val="28"/>
            <w:szCs w:val="28"/>
          </w:rPr>
          <w:t>C Test Cases with Different SSB</w:t>
        </w:r>
        <w:r w:rsidRPr="006F1E6C">
          <w:rPr>
            <w:sz w:val="28"/>
            <w:szCs w:val="28"/>
          </w:rPr>
          <w:t xml:space="preserve"> Configurations</w:t>
        </w:r>
      </w:ins>
    </w:p>
    <w:p w14:paraId="7E838ABD" w14:textId="77777777" w:rsidR="00A47C1D" w:rsidRPr="006F1E6C" w:rsidRDefault="00A47C1D" w:rsidP="00A47C1D">
      <w:pPr>
        <w:pStyle w:val="Heading3"/>
        <w:rPr>
          <w:ins w:id="12" w:author="Muhammad Kazmi" w:date="2018-11-02T16:54:00Z"/>
          <w:sz w:val="24"/>
          <w:szCs w:val="24"/>
        </w:rPr>
      </w:pPr>
      <w:ins w:id="13" w:author="Muhammad Kazmi" w:date="2018-11-02T16:54:00Z">
        <w:r w:rsidRPr="006F1E6C">
          <w:rPr>
            <w:sz w:val="24"/>
            <w:szCs w:val="24"/>
          </w:rPr>
          <w:t>A.3.</w:t>
        </w:r>
        <w:r>
          <w:rPr>
            <w:sz w:val="24"/>
            <w:szCs w:val="24"/>
          </w:rPr>
          <w:t>5</w:t>
        </w:r>
        <w:r w:rsidRPr="006F1E6C">
          <w:rPr>
            <w:sz w:val="24"/>
            <w:szCs w:val="24"/>
          </w:rPr>
          <w:t>.1</w:t>
        </w:r>
        <w:r>
          <w:rPr>
            <w:sz w:val="24"/>
            <w:szCs w:val="24"/>
          </w:rPr>
          <w:t>.1</w:t>
        </w:r>
        <w:r w:rsidRPr="006F1E6C">
          <w:rPr>
            <w:sz w:val="24"/>
            <w:szCs w:val="24"/>
          </w:rPr>
          <w:tab/>
          <w:t>Introduction</w:t>
        </w:r>
      </w:ins>
    </w:p>
    <w:p w14:paraId="176E8187" w14:textId="4211E188" w:rsidR="00A47C1D" w:rsidRPr="00AD4CB6" w:rsidRDefault="00A47C1D" w:rsidP="00A47C1D">
      <w:pPr>
        <w:rPr>
          <w:ins w:id="14" w:author="Muhammad Kazmi" w:date="2018-11-02T16:54:00Z"/>
        </w:rPr>
      </w:pPr>
      <w:ins w:id="15" w:author="Muhammad Kazmi" w:date="2018-11-02T16:54:00Z">
        <w:r w:rsidRPr="00AD4CB6">
          <w:t xml:space="preserve">In Annex A </w:t>
        </w:r>
        <w:r>
          <w:t xml:space="preserve">EN-DC </w:t>
        </w:r>
        <w:r w:rsidRPr="00AD4CB6">
          <w:t xml:space="preserve">test cases may be defined with different </w:t>
        </w:r>
        <w:r>
          <w:t>SSB configurations</w:t>
        </w:r>
        <w:r w:rsidRPr="00AD4CB6">
          <w:t xml:space="preserve"> </w:t>
        </w:r>
        <w:r>
          <w:t xml:space="preserve">defined in </w:t>
        </w:r>
        <w:r w:rsidR="00BD4827">
          <w:t>section A.3.</w:t>
        </w:r>
      </w:ins>
      <w:ins w:id="16" w:author="Muhammad Kazmi" w:date="2018-11-02T16:55:00Z">
        <w:r w:rsidR="00BD4827">
          <w:t xml:space="preserve">10 </w:t>
        </w:r>
      </w:ins>
      <w:ins w:id="17" w:author="Muhammad Kazmi" w:date="2018-11-02T16:54:00Z">
        <w:r w:rsidRPr="00AD4CB6">
          <w:t>to verify the same RRM requirement.</w:t>
        </w:r>
      </w:ins>
    </w:p>
    <w:p w14:paraId="056BDE1B" w14:textId="77777777" w:rsidR="00A47C1D" w:rsidRPr="006F1E6C" w:rsidRDefault="00A47C1D" w:rsidP="00A47C1D">
      <w:pPr>
        <w:pStyle w:val="Heading3"/>
        <w:rPr>
          <w:ins w:id="18" w:author="Muhammad Kazmi" w:date="2018-11-02T16:54:00Z"/>
          <w:sz w:val="24"/>
          <w:szCs w:val="24"/>
        </w:rPr>
      </w:pPr>
      <w:ins w:id="19" w:author="Muhammad Kazmi" w:date="2018-11-02T16:54:00Z">
        <w:r w:rsidRPr="006F1E6C">
          <w:rPr>
            <w:sz w:val="24"/>
            <w:szCs w:val="24"/>
          </w:rPr>
          <w:t>A.3.</w:t>
        </w:r>
        <w:r>
          <w:rPr>
            <w:sz w:val="24"/>
            <w:szCs w:val="24"/>
          </w:rPr>
          <w:t>5.1</w:t>
        </w:r>
        <w:r w:rsidRPr="006F1E6C">
          <w:rPr>
            <w:sz w:val="24"/>
            <w:szCs w:val="24"/>
          </w:rPr>
          <w:t>.</w:t>
        </w:r>
        <w:r w:rsidRPr="006F1E6C">
          <w:rPr>
            <w:rFonts w:hint="eastAsia"/>
            <w:sz w:val="24"/>
            <w:szCs w:val="24"/>
          </w:rPr>
          <w:t>2</w:t>
        </w:r>
        <w:r w:rsidRPr="006F1E6C">
          <w:rPr>
            <w:sz w:val="24"/>
            <w:szCs w:val="24"/>
          </w:rPr>
          <w:tab/>
        </w:r>
        <w:r w:rsidRPr="006F1E6C">
          <w:rPr>
            <w:rFonts w:hint="eastAsia"/>
            <w:sz w:val="24"/>
            <w:szCs w:val="24"/>
          </w:rPr>
          <w:t>Principle of testing</w:t>
        </w:r>
      </w:ins>
    </w:p>
    <w:p w14:paraId="16345EEB" w14:textId="1431FE20" w:rsidR="00A47C1D" w:rsidRDefault="00A47C1D" w:rsidP="00A47C1D">
      <w:pPr>
        <w:rPr>
          <w:ins w:id="20" w:author="Muhammad Kazmi" w:date="2018-11-02T16:54:00Z"/>
        </w:rPr>
      </w:pPr>
      <w:ins w:id="21" w:author="Muhammad Kazmi" w:date="2018-11-02T16:54:00Z">
        <w:r w:rsidRPr="00AD4CB6">
          <w:t xml:space="preserve">If multiple </w:t>
        </w:r>
        <w:r>
          <w:t>EN-DC</w:t>
        </w:r>
        <w:r w:rsidRPr="00AD4CB6">
          <w:t xml:space="preserve"> test cases with different </w:t>
        </w:r>
        <w:r>
          <w:t>SSB configurations</w:t>
        </w:r>
        <w:r w:rsidRPr="00AD4CB6">
          <w:t xml:space="preserve"> are defined to verify the same RRM requirement then the UE needs to be tested only with </w:t>
        </w:r>
        <w:r>
          <w:t xml:space="preserve">only </w:t>
        </w:r>
        <w:r w:rsidRPr="00AD4CB6">
          <w:t xml:space="preserve">one </w:t>
        </w:r>
        <w:r>
          <w:t>SSB configuration</w:t>
        </w:r>
        <w:r w:rsidRPr="00AD4CB6">
          <w:t xml:space="preserve"> </w:t>
        </w:r>
        <w:r>
          <w:t>within the same frequency range (FR) unless stated otherwise</w:t>
        </w:r>
        <w:r w:rsidRPr="00AD4CB6">
          <w:t>.</w:t>
        </w:r>
      </w:ins>
    </w:p>
    <w:p w14:paraId="722A1E2E" w14:textId="3258006B" w:rsidR="00A47C1D" w:rsidRPr="00077527" w:rsidRDefault="00A47C1D" w:rsidP="00A47C1D">
      <w:pPr>
        <w:pStyle w:val="Heading2"/>
        <w:rPr>
          <w:ins w:id="22" w:author="Muhammad Kazmi" w:date="2018-11-02T16:54:00Z"/>
          <w:sz w:val="28"/>
          <w:szCs w:val="28"/>
        </w:rPr>
      </w:pPr>
      <w:ins w:id="23" w:author="Muhammad Kazmi" w:date="2018-11-02T16:54:00Z">
        <w:r w:rsidRPr="00714F22">
          <w:rPr>
            <w:sz w:val="28"/>
            <w:szCs w:val="28"/>
          </w:rPr>
          <w:t>A.3.5</w:t>
        </w:r>
        <w:r>
          <w:rPr>
            <w:sz w:val="28"/>
            <w:szCs w:val="28"/>
          </w:rPr>
          <w:t>.2</w:t>
        </w:r>
        <w:r w:rsidRPr="00077527">
          <w:rPr>
            <w:sz w:val="28"/>
            <w:szCs w:val="28"/>
          </w:rPr>
          <w:tab/>
          <w:t>S</w:t>
        </w:r>
        <w:r w:rsidR="00257CAF">
          <w:rPr>
            <w:sz w:val="28"/>
            <w:szCs w:val="28"/>
          </w:rPr>
          <w:t xml:space="preserve">A Test Cases with Different </w:t>
        </w:r>
        <w:r>
          <w:rPr>
            <w:sz w:val="28"/>
            <w:szCs w:val="28"/>
          </w:rPr>
          <w:t>SSB</w:t>
        </w:r>
        <w:r w:rsidRPr="00077527">
          <w:rPr>
            <w:sz w:val="28"/>
            <w:szCs w:val="28"/>
          </w:rPr>
          <w:t xml:space="preserve"> Configurations</w:t>
        </w:r>
      </w:ins>
    </w:p>
    <w:p w14:paraId="54D4CF7C" w14:textId="77777777" w:rsidR="00A47C1D" w:rsidRPr="00714F22" w:rsidRDefault="00A47C1D" w:rsidP="00A47C1D">
      <w:pPr>
        <w:pStyle w:val="Heading3"/>
        <w:rPr>
          <w:ins w:id="24" w:author="Muhammad Kazmi" w:date="2018-11-02T16:54:00Z"/>
          <w:sz w:val="24"/>
          <w:szCs w:val="24"/>
        </w:rPr>
      </w:pPr>
      <w:ins w:id="25" w:author="Muhammad Kazmi" w:date="2018-11-02T16:54:00Z">
        <w:r w:rsidRPr="00714F22">
          <w:rPr>
            <w:sz w:val="24"/>
            <w:szCs w:val="24"/>
          </w:rPr>
          <w:t>A.3.</w:t>
        </w:r>
        <w:r>
          <w:rPr>
            <w:sz w:val="24"/>
            <w:szCs w:val="24"/>
          </w:rPr>
          <w:t>5</w:t>
        </w:r>
        <w:r w:rsidRPr="00714F22">
          <w:rPr>
            <w:sz w:val="24"/>
            <w:szCs w:val="24"/>
          </w:rPr>
          <w:t>.</w:t>
        </w:r>
        <w:r>
          <w:rPr>
            <w:sz w:val="24"/>
            <w:szCs w:val="24"/>
          </w:rPr>
          <w:t>2.</w:t>
        </w:r>
        <w:r w:rsidRPr="00714F22">
          <w:rPr>
            <w:sz w:val="24"/>
            <w:szCs w:val="24"/>
          </w:rPr>
          <w:t>1</w:t>
        </w:r>
        <w:r w:rsidRPr="00714F22">
          <w:rPr>
            <w:sz w:val="24"/>
            <w:szCs w:val="24"/>
          </w:rPr>
          <w:tab/>
          <w:t>Introduction</w:t>
        </w:r>
      </w:ins>
    </w:p>
    <w:p w14:paraId="03289CCB" w14:textId="207834FA" w:rsidR="00A47C1D" w:rsidRPr="00AD4CB6" w:rsidRDefault="00A47C1D" w:rsidP="00A47C1D">
      <w:pPr>
        <w:rPr>
          <w:ins w:id="26" w:author="Muhammad Kazmi" w:date="2018-11-02T16:54:00Z"/>
        </w:rPr>
      </w:pPr>
      <w:ins w:id="27" w:author="Muhammad Kazmi" w:date="2018-11-02T16:54:00Z">
        <w:r w:rsidRPr="00AD4CB6">
          <w:t>In Annex A</w:t>
        </w:r>
        <w:r>
          <w:t xml:space="preserve"> SA </w:t>
        </w:r>
        <w:r w:rsidRPr="00AD4CB6">
          <w:t xml:space="preserve">test cases may be defined with different </w:t>
        </w:r>
        <w:r>
          <w:t>SSB configurations</w:t>
        </w:r>
        <w:r w:rsidRPr="00AD4CB6">
          <w:t xml:space="preserve"> </w:t>
        </w:r>
        <w:r w:rsidR="000564E8">
          <w:t>defined in section A.3.</w:t>
        </w:r>
      </w:ins>
      <w:ins w:id="28" w:author="Muhammad Kazmi" w:date="2018-11-02T16:55:00Z">
        <w:r w:rsidR="000564E8">
          <w:t xml:space="preserve">10 </w:t>
        </w:r>
      </w:ins>
      <w:ins w:id="29" w:author="Muhammad Kazmi" w:date="2018-11-02T16:54:00Z">
        <w:r w:rsidRPr="00AD4CB6">
          <w:t>to verify the same RRM requirement.</w:t>
        </w:r>
      </w:ins>
    </w:p>
    <w:p w14:paraId="4813DBEE" w14:textId="77777777" w:rsidR="00A47C1D" w:rsidRPr="00714F22" w:rsidRDefault="00A47C1D" w:rsidP="00A47C1D">
      <w:pPr>
        <w:pStyle w:val="Heading3"/>
        <w:rPr>
          <w:ins w:id="30" w:author="Muhammad Kazmi" w:date="2018-11-02T16:54:00Z"/>
          <w:sz w:val="24"/>
          <w:szCs w:val="24"/>
          <w:rPrChange w:id="31" w:author="Muhammad Kazmi" w:date="2018-09-26T18:10:00Z">
            <w:rPr>
              <w:ins w:id="32" w:author="Muhammad Kazmi" w:date="2018-11-02T16:54:00Z"/>
            </w:rPr>
          </w:rPrChange>
        </w:rPr>
      </w:pPr>
      <w:ins w:id="33" w:author="Muhammad Kazmi" w:date="2018-11-02T16:54:00Z">
        <w:r w:rsidRPr="00714F22">
          <w:rPr>
            <w:sz w:val="24"/>
            <w:szCs w:val="24"/>
          </w:rPr>
          <w:t>A.3.</w:t>
        </w:r>
        <w:r>
          <w:rPr>
            <w:sz w:val="24"/>
            <w:szCs w:val="24"/>
          </w:rPr>
          <w:t>5</w:t>
        </w:r>
        <w:r w:rsidRPr="00714F22">
          <w:rPr>
            <w:sz w:val="24"/>
            <w:szCs w:val="24"/>
          </w:rPr>
          <w:t>.</w:t>
        </w:r>
        <w:r w:rsidRPr="00714F22">
          <w:rPr>
            <w:rFonts w:hint="eastAsia"/>
            <w:sz w:val="24"/>
            <w:szCs w:val="24"/>
          </w:rPr>
          <w:t>2</w:t>
        </w:r>
        <w:r>
          <w:rPr>
            <w:sz w:val="24"/>
            <w:szCs w:val="24"/>
          </w:rPr>
          <w:t>.2</w:t>
        </w:r>
        <w:r w:rsidRPr="00714F22">
          <w:rPr>
            <w:sz w:val="24"/>
            <w:szCs w:val="24"/>
            <w:rPrChange w:id="34" w:author="Muhammad Kazmi" w:date="2018-09-26T18:10:00Z">
              <w:rPr>
                <w:szCs w:val="28"/>
              </w:rPr>
            </w:rPrChange>
          </w:rPr>
          <w:tab/>
        </w:r>
        <w:r w:rsidRPr="00714F22">
          <w:rPr>
            <w:sz w:val="24"/>
            <w:szCs w:val="24"/>
            <w:rPrChange w:id="35" w:author="Muhammad Kazmi" w:date="2018-09-26T18:10:00Z">
              <w:rPr/>
            </w:rPrChange>
          </w:rPr>
          <w:t>Principle of testing</w:t>
        </w:r>
      </w:ins>
    </w:p>
    <w:p w14:paraId="3CE91E8B" w14:textId="1B3EE626" w:rsidR="00A47C1D" w:rsidRDefault="00A47C1D" w:rsidP="00A47C1D">
      <w:pPr>
        <w:rPr>
          <w:ins w:id="36" w:author="Muhammad Kazmi" w:date="2018-11-02T16:54:00Z"/>
        </w:rPr>
      </w:pPr>
      <w:ins w:id="37" w:author="Muhammad Kazmi" w:date="2018-11-02T16:54:00Z">
        <w:r w:rsidRPr="00AD4CB6">
          <w:t xml:space="preserve">If multiple </w:t>
        </w:r>
        <w:r>
          <w:t xml:space="preserve">SA </w:t>
        </w:r>
        <w:r w:rsidRPr="00AD4CB6">
          <w:t xml:space="preserve">test cases with different </w:t>
        </w:r>
        <w:r>
          <w:t>SSB configurations</w:t>
        </w:r>
        <w:r w:rsidRPr="00AD4CB6">
          <w:t xml:space="preserve"> are defined to verify the same RRM requirement then the UE needs to be tested only with </w:t>
        </w:r>
        <w:r>
          <w:t xml:space="preserve">only </w:t>
        </w:r>
        <w:r w:rsidRPr="00AD4CB6">
          <w:t xml:space="preserve">one </w:t>
        </w:r>
        <w:r>
          <w:t>SSB configuration</w:t>
        </w:r>
        <w:r w:rsidRPr="00AD4CB6">
          <w:t xml:space="preserve"> </w:t>
        </w:r>
        <w:r>
          <w:t>within the same frequency range (FR) unless stated otherwise</w:t>
        </w:r>
        <w:r w:rsidRPr="00AD4CB6">
          <w:t>.</w:t>
        </w:r>
      </w:ins>
    </w:p>
    <w:p w14:paraId="3104AFC9" w14:textId="77777777" w:rsidR="00A91E7B" w:rsidRDefault="00A91E7B">
      <w:pPr>
        <w:rPr>
          <w:noProof/>
        </w:rPr>
      </w:pPr>
    </w:p>
    <w:p w14:paraId="22B2EB37" w14:textId="44F66B5B" w:rsidR="00A91E7B" w:rsidRDefault="00A91E7B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755E" w14:textId="77777777" w:rsidR="00547C76" w:rsidRDefault="00547C76">
      <w:r>
        <w:separator/>
      </w:r>
    </w:p>
  </w:endnote>
  <w:endnote w:type="continuationSeparator" w:id="0">
    <w:p w14:paraId="14D4CBCE" w14:textId="77777777" w:rsidR="00547C76" w:rsidRDefault="00547C76">
      <w:r>
        <w:continuationSeparator/>
      </w:r>
    </w:p>
  </w:endnote>
  <w:endnote w:type="continuationNotice" w:id="1">
    <w:p w14:paraId="5CD4DDEA" w14:textId="77777777" w:rsidR="009A5E78" w:rsidRDefault="009A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5F45" w14:textId="77777777" w:rsidR="00547C76" w:rsidRDefault="00547C76">
      <w:r>
        <w:separator/>
      </w:r>
    </w:p>
  </w:footnote>
  <w:footnote w:type="continuationSeparator" w:id="0">
    <w:p w14:paraId="3E7A7798" w14:textId="77777777" w:rsidR="00547C76" w:rsidRDefault="00547C76">
      <w:r>
        <w:continuationSeparator/>
      </w:r>
    </w:p>
  </w:footnote>
  <w:footnote w:type="continuationNotice" w:id="1">
    <w:p w14:paraId="5B173003" w14:textId="77777777" w:rsidR="009A5E78" w:rsidRDefault="009A5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A5A"/>
    <w:multiLevelType w:val="hybridMultilevel"/>
    <w:tmpl w:val="E4FAD2D2"/>
    <w:lvl w:ilvl="0" w:tplc="AD7AB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E8"/>
    <w:rsid w:val="00064CFA"/>
    <w:rsid w:val="00067135"/>
    <w:rsid w:val="00080344"/>
    <w:rsid w:val="000A6394"/>
    <w:rsid w:val="000B7FED"/>
    <w:rsid w:val="000C038A"/>
    <w:rsid w:val="000C6598"/>
    <w:rsid w:val="000E3A49"/>
    <w:rsid w:val="00145D43"/>
    <w:rsid w:val="001652EB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E41F3"/>
    <w:rsid w:val="00205E14"/>
    <w:rsid w:val="00205EE1"/>
    <w:rsid w:val="00224F46"/>
    <w:rsid w:val="00235320"/>
    <w:rsid w:val="00256737"/>
    <w:rsid w:val="00257CAF"/>
    <w:rsid w:val="0026004D"/>
    <w:rsid w:val="002640DD"/>
    <w:rsid w:val="00275D12"/>
    <w:rsid w:val="00284FEB"/>
    <w:rsid w:val="002860C4"/>
    <w:rsid w:val="002A2EBF"/>
    <w:rsid w:val="002B4FF1"/>
    <w:rsid w:val="002B5741"/>
    <w:rsid w:val="002B75BA"/>
    <w:rsid w:val="00305409"/>
    <w:rsid w:val="00345589"/>
    <w:rsid w:val="00352493"/>
    <w:rsid w:val="003609EF"/>
    <w:rsid w:val="0036231A"/>
    <w:rsid w:val="00374DD4"/>
    <w:rsid w:val="00376051"/>
    <w:rsid w:val="00392F00"/>
    <w:rsid w:val="003C68C3"/>
    <w:rsid w:val="003E1A36"/>
    <w:rsid w:val="00407848"/>
    <w:rsid w:val="00410371"/>
    <w:rsid w:val="004242F1"/>
    <w:rsid w:val="00452A70"/>
    <w:rsid w:val="00457095"/>
    <w:rsid w:val="004B75B7"/>
    <w:rsid w:val="004E1BB9"/>
    <w:rsid w:val="004F2105"/>
    <w:rsid w:val="0051580D"/>
    <w:rsid w:val="00547111"/>
    <w:rsid w:val="00547C76"/>
    <w:rsid w:val="00592D74"/>
    <w:rsid w:val="005E2C44"/>
    <w:rsid w:val="00621188"/>
    <w:rsid w:val="006237D8"/>
    <w:rsid w:val="006257ED"/>
    <w:rsid w:val="0069149F"/>
    <w:rsid w:val="00694D1A"/>
    <w:rsid w:val="00695808"/>
    <w:rsid w:val="006B46FB"/>
    <w:rsid w:val="006E21FB"/>
    <w:rsid w:val="006F435E"/>
    <w:rsid w:val="0070205D"/>
    <w:rsid w:val="00750E54"/>
    <w:rsid w:val="00792342"/>
    <w:rsid w:val="007977A8"/>
    <w:rsid w:val="007A6C5D"/>
    <w:rsid w:val="007B512A"/>
    <w:rsid w:val="007C2097"/>
    <w:rsid w:val="007D6A07"/>
    <w:rsid w:val="007F7259"/>
    <w:rsid w:val="008040A8"/>
    <w:rsid w:val="0082189B"/>
    <w:rsid w:val="008279FA"/>
    <w:rsid w:val="00831967"/>
    <w:rsid w:val="00857C01"/>
    <w:rsid w:val="008626E7"/>
    <w:rsid w:val="00870EE7"/>
    <w:rsid w:val="008A1B70"/>
    <w:rsid w:val="008A45A6"/>
    <w:rsid w:val="008B73A1"/>
    <w:rsid w:val="008C2DD4"/>
    <w:rsid w:val="008D47BA"/>
    <w:rsid w:val="008F686C"/>
    <w:rsid w:val="009148DE"/>
    <w:rsid w:val="009160FB"/>
    <w:rsid w:val="0094166B"/>
    <w:rsid w:val="009777D9"/>
    <w:rsid w:val="00991B88"/>
    <w:rsid w:val="009A5753"/>
    <w:rsid w:val="009A579D"/>
    <w:rsid w:val="009A5E78"/>
    <w:rsid w:val="009B0BAC"/>
    <w:rsid w:val="009E3297"/>
    <w:rsid w:val="009F734F"/>
    <w:rsid w:val="00A246B6"/>
    <w:rsid w:val="00A343D1"/>
    <w:rsid w:val="00A47C1D"/>
    <w:rsid w:val="00A47E70"/>
    <w:rsid w:val="00A50CF0"/>
    <w:rsid w:val="00A57517"/>
    <w:rsid w:val="00A7671C"/>
    <w:rsid w:val="00A91E7B"/>
    <w:rsid w:val="00AA2CBC"/>
    <w:rsid w:val="00AB3C20"/>
    <w:rsid w:val="00AB7901"/>
    <w:rsid w:val="00AC5820"/>
    <w:rsid w:val="00AD1CD8"/>
    <w:rsid w:val="00B150BC"/>
    <w:rsid w:val="00B258BB"/>
    <w:rsid w:val="00B67B97"/>
    <w:rsid w:val="00B968C8"/>
    <w:rsid w:val="00BA3EC5"/>
    <w:rsid w:val="00BA51D9"/>
    <w:rsid w:val="00BB5DFC"/>
    <w:rsid w:val="00BD21B9"/>
    <w:rsid w:val="00BD279D"/>
    <w:rsid w:val="00BD4827"/>
    <w:rsid w:val="00BD6BB8"/>
    <w:rsid w:val="00BE4A67"/>
    <w:rsid w:val="00C54841"/>
    <w:rsid w:val="00C66BA2"/>
    <w:rsid w:val="00C95985"/>
    <w:rsid w:val="00CB73ED"/>
    <w:rsid w:val="00CC0D6D"/>
    <w:rsid w:val="00CC5026"/>
    <w:rsid w:val="00CC68D0"/>
    <w:rsid w:val="00CD1D24"/>
    <w:rsid w:val="00CF1F9F"/>
    <w:rsid w:val="00D03F9A"/>
    <w:rsid w:val="00D06D51"/>
    <w:rsid w:val="00D24991"/>
    <w:rsid w:val="00D50255"/>
    <w:rsid w:val="00DE34CF"/>
    <w:rsid w:val="00DF6771"/>
    <w:rsid w:val="00E10278"/>
    <w:rsid w:val="00E13F3D"/>
    <w:rsid w:val="00E23296"/>
    <w:rsid w:val="00E34898"/>
    <w:rsid w:val="00E4795F"/>
    <w:rsid w:val="00E47CB4"/>
    <w:rsid w:val="00E533F4"/>
    <w:rsid w:val="00E929F5"/>
    <w:rsid w:val="00E939F7"/>
    <w:rsid w:val="00EA163F"/>
    <w:rsid w:val="00EB09B7"/>
    <w:rsid w:val="00EE7D7C"/>
    <w:rsid w:val="00F25D98"/>
    <w:rsid w:val="00F300FB"/>
    <w:rsid w:val="00F60DF8"/>
    <w:rsid w:val="00F668B8"/>
    <w:rsid w:val="00F812AA"/>
    <w:rsid w:val="00F81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BFD67-2D72-4BF8-99AA-703A6D8B0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445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15</cp:revision>
  <cp:lastPrinted>1899-12-31T23:00:00Z</cp:lastPrinted>
  <dcterms:created xsi:type="dcterms:W3CDTF">2018-11-02T15:52:00Z</dcterms:created>
  <dcterms:modified xsi:type="dcterms:W3CDTF">2018-11-02T17:40:00Z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